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710245" w:rsidR="001E41F3" w:rsidRDefault="001E41F3">
      <w:pPr>
        <w:pStyle w:val="CRCoverPage"/>
        <w:tabs>
          <w:tab w:val="right" w:pos="9639"/>
        </w:tabs>
        <w:spacing w:after="0"/>
        <w:rPr>
          <w:b/>
          <w:i/>
          <w:noProof/>
          <w:sz w:val="28"/>
        </w:rPr>
      </w:pPr>
      <w:r>
        <w:rPr>
          <w:b/>
          <w:noProof/>
          <w:sz w:val="24"/>
        </w:rPr>
        <w:t>3GPP TSG-</w:t>
      </w:r>
      <w:r w:rsidR="00BC025A">
        <w:fldChar w:fldCharType="begin"/>
      </w:r>
      <w:r w:rsidR="00BC025A">
        <w:instrText xml:space="preserve"> DOCPROPERTY  TSG/WGRef  \* MERGEFORMAT </w:instrText>
      </w:r>
      <w:r w:rsidR="00BC025A">
        <w:fldChar w:fldCharType="separate"/>
      </w:r>
      <w:r w:rsidR="003609EF">
        <w:rPr>
          <w:b/>
          <w:noProof/>
          <w:sz w:val="24"/>
        </w:rPr>
        <w:t>SA2</w:t>
      </w:r>
      <w:r w:rsidR="00BC025A">
        <w:rPr>
          <w:b/>
          <w:noProof/>
          <w:sz w:val="24"/>
        </w:rPr>
        <w:fldChar w:fldCharType="end"/>
      </w:r>
      <w:r w:rsidR="00C66BA2">
        <w:rPr>
          <w:b/>
          <w:noProof/>
          <w:sz w:val="24"/>
        </w:rPr>
        <w:t xml:space="preserve"> </w:t>
      </w:r>
      <w:r>
        <w:rPr>
          <w:b/>
          <w:noProof/>
          <w:sz w:val="24"/>
        </w:rPr>
        <w:t>Meeting #</w:t>
      </w:r>
      <w:r w:rsidR="00BC025A">
        <w:fldChar w:fldCharType="begin"/>
      </w:r>
      <w:r w:rsidR="00BC025A">
        <w:instrText xml:space="preserve"> DOCPROPERTY  MtgSeq  \* MERGEFORMAT </w:instrText>
      </w:r>
      <w:r w:rsidR="00BC025A">
        <w:fldChar w:fldCharType="separate"/>
      </w:r>
      <w:r w:rsidR="00EB09B7" w:rsidRPr="00EB09B7">
        <w:rPr>
          <w:b/>
          <w:noProof/>
          <w:sz w:val="24"/>
        </w:rPr>
        <w:t>166</w:t>
      </w:r>
      <w:r w:rsidR="00BC025A">
        <w:rPr>
          <w:b/>
          <w:noProof/>
          <w:sz w:val="24"/>
        </w:rPr>
        <w:fldChar w:fldCharType="end"/>
      </w:r>
      <w:r w:rsidR="00BC025A">
        <w:fldChar w:fldCharType="begin"/>
      </w:r>
      <w:r w:rsidR="00BC025A">
        <w:instrText xml:space="preserve"> DOCPROPERTY  MtgTitle  \* MERGEFORMAT </w:instrText>
      </w:r>
      <w:r w:rsidR="00BC025A">
        <w:fldChar w:fldCharType="separate"/>
      </w:r>
      <w:r w:rsidR="00EB09B7">
        <w:rPr>
          <w:b/>
          <w:noProof/>
          <w:sz w:val="24"/>
        </w:rPr>
        <w:t>-Ad Hoc-e</w:t>
      </w:r>
      <w:r w:rsidR="00BC025A">
        <w:rPr>
          <w:b/>
          <w:noProof/>
          <w:sz w:val="24"/>
        </w:rPr>
        <w:fldChar w:fldCharType="end"/>
      </w:r>
      <w:r>
        <w:rPr>
          <w:b/>
          <w:i/>
          <w:noProof/>
          <w:sz w:val="28"/>
        </w:rPr>
        <w:tab/>
      </w:r>
      <w:r w:rsidR="00BC025A">
        <w:fldChar w:fldCharType="begin"/>
      </w:r>
      <w:r w:rsidR="00BC025A">
        <w:instrText xml:space="preserve"> DOCPROPERTY  Tdoc#  \* MERGEFORMAT </w:instrText>
      </w:r>
      <w:r w:rsidR="00BC025A">
        <w:fldChar w:fldCharType="separate"/>
      </w:r>
      <w:r w:rsidR="00C4794D" w:rsidRPr="00C4794D">
        <w:t xml:space="preserve"> </w:t>
      </w:r>
      <w:r w:rsidR="00C4794D" w:rsidRPr="00C4794D">
        <w:rPr>
          <w:b/>
          <w:i/>
          <w:noProof/>
          <w:sz w:val="28"/>
        </w:rPr>
        <w:t>S2-2501018</w:t>
      </w:r>
      <w:r w:rsidR="00BC025A">
        <w:rPr>
          <w:b/>
          <w:i/>
          <w:noProof/>
          <w:sz w:val="28"/>
        </w:rPr>
        <w:fldChar w:fldCharType="end"/>
      </w:r>
    </w:p>
    <w:p w14:paraId="7CB45193" w14:textId="39A3F62D" w:rsidR="001E41F3" w:rsidRDefault="00BC025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Jan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Jan 2025</w:t>
      </w:r>
      <w:r>
        <w:rPr>
          <w:b/>
          <w:noProof/>
          <w:sz w:val="24"/>
        </w:rPr>
        <w:fldChar w:fldCharType="end"/>
      </w:r>
      <w:r w:rsidR="00C4794D">
        <w:rPr>
          <w:b/>
          <w:noProof/>
          <w:sz w:val="24"/>
        </w:rPr>
        <w:t xml:space="preserve">  </w:t>
      </w:r>
      <w:r w:rsidR="00C4794D">
        <w:rPr>
          <w:rFonts w:cs="Arial"/>
          <w:b/>
          <w:i/>
          <w:iCs/>
          <w:noProof/>
          <w:color w:val="0000FF"/>
          <w:szCs w:val="16"/>
          <w:lang w:val="en-US"/>
        </w:rPr>
        <w:t xml:space="preserve">                                                  </w:t>
      </w:r>
      <w:r w:rsidR="00C4794D" w:rsidRPr="00C4794D">
        <w:rPr>
          <w:rFonts w:cs="Arial"/>
          <w:b/>
          <w:noProof/>
          <w:color w:val="0000FF"/>
          <w:szCs w:val="16"/>
          <w:lang w:val="en-US"/>
        </w:rPr>
        <w:t xml:space="preserve">      rev of </w:t>
      </w:r>
      <w:r w:rsidR="00C4794D" w:rsidRPr="00C4794D">
        <w:rPr>
          <w:rFonts w:cs="Arial"/>
          <w:b/>
          <w:noProof/>
          <w:color w:val="0000FF"/>
          <w:szCs w:val="16"/>
          <w:lang w:val="en-US"/>
        </w:rPr>
        <w:t>S2-250xxxx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6F022F" w:rsidR="001E41F3" w:rsidRPr="00410371" w:rsidRDefault="00BC025A" w:rsidP="002E5642">
            <w:pPr>
              <w:pStyle w:val="CRCoverPage"/>
              <w:spacing w:after="0"/>
              <w:ind w:right="10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sidR="002E5642">
              <w:rPr>
                <w:b/>
                <w:noProof/>
                <w:sz w:val="28"/>
              </w:rPr>
              <w:t>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21289F" w:rsidR="001E41F3" w:rsidRPr="00410371" w:rsidRDefault="00C4794D" w:rsidP="00C4794D">
            <w:pPr>
              <w:pStyle w:val="CRCoverPage"/>
              <w:spacing w:after="0"/>
              <w:ind w:right="100"/>
              <w:jc w:val="right"/>
              <w:rPr>
                <w:noProof/>
              </w:rPr>
            </w:pPr>
            <w:r w:rsidRPr="00C4794D">
              <w:rPr>
                <w:b/>
                <w:noProof/>
                <w:sz w:val="28"/>
              </w:rPr>
              <w:t>0667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D8CEA" w:rsidR="001E41F3" w:rsidRPr="00410371" w:rsidRDefault="00FD14A0" w:rsidP="00C4794D">
            <w:pPr>
              <w:pStyle w:val="CRCoverPage"/>
              <w:spacing w:after="0"/>
              <w:ind w:right="100"/>
              <w:jc w:val="right"/>
              <w:rPr>
                <w:b/>
                <w:noProof/>
              </w:rPr>
            </w:pPr>
            <w:r w:rsidRPr="00C4794D">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631585" w:rsidR="001E41F3" w:rsidRPr="00410371" w:rsidRDefault="00BC025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w:t>
            </w:r>
            <w:r w:rsidR="001B4835">
              <w:rPr>
                <w:b/>
                <w:noProof/>
                <w:sz w:val="28"/>
              </w:rPr>
              <w:t>1</w:t>
            </w:r>
            <w:r w:rsidR="00E13F3D" w:rsidRPr="00410371">
              <w:rPr>
                <w:b/>
                <w:noProof/>
                <w:sz w:val="28"/>
              </w:rPr>
              <w:t>.</w:t>
            </w:r>
            <w:r>
              <w:rPr>
                <w:b/>
                <w:noProof/>
                <w:sz w:val="28"/>
              </w:rPr>
              <w:fldChar w:fldCharType="end"/>
            </w:r>
            <w:r w:rsidR="002E564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5BFC42" w:rsidR="00F25D98" w:rsidRDefault="00952F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3C1217" w:rsidR="001E41F3" w:rsidRDefault="002073EB">
            <w:pPr>
              <w:pStyle w:val="CRCoverPage"/>
              <w:spacing w:after="0"/>
              <w:ind w:left="100"/>
              <w:rPr>
                <w:noProof/>
                <w:lang w:eastAsia="zh-CN"/>
              </w:rPr>
            </w:pPr>
            <w:r>
              <w:rPr>
                <w:noProof/>
                <w:lang w:eastAsia="zh-CN"/>
              </w:rPr>
              <w:t>Clarification on Data collection from LMF requested by NWDAF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3F9C0D" w:rsidR="001E41F3" w:rsidRDefault="002073EB">
            <w:pPr>
              <w:pStyle w:val="CRCoverPage"/>
              <w:spacing w:after="0"/>
              <w:ind w:left="100"/>
              <w:rPr>
                <w:noProof/>
                <w:lang w:eastAsia="zh-CN"/>
              </w:rPr>
            </w:pPr>
            <w:r>
              <w:rPr>
                <w:rFonts w:hint="eastAsia"/>
                <w:noProof/>
                <w:lang w:eastAsia="zh-CN"/>
              </w:rPr>
              <w:t>X</w:t>
            </w:r>
            <w:r>
              <w:rPr>
                <w:noProof/>
                <w:lang w:eastAsia="zh-CN"/>
              </w:rPr>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4F174D" w:rsidR="001E41F3" w:rsidRDefault="000474C1" w:rsidP="00547111">
            <w:pPr>
              <w:pStyle w:val="CRCoverPage"/>
              <w:spacing w:after="0"/>
              <w:ind w:left="100"/>
              <w:rPr>
                <w:noProof/>
              </w:rPr>
            </w:pPr>
            <w:r>
              <w:t>S2</w:t>
            </w:r>
            <w:r w:rsidR="00BC025A">
              <w:fldChar w:fldCharType="begin"/>
            </w:r>
            <w:r w:rsidR="00BC025A">
              <w:instrText xml:space="preserve"> DOCPROPERTY  SourceIfTsg  \* MERGEFORMAT </w:instrText>
            </w:r>
            <w:r w:rsidR="00BC025A">
              <w:fldChar w:fldCharType="separate"/>
            </w:r>
            <w:r w:rsidR="00BC025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C025A">
            <w:pPr>
              <w:pStyle w:val="CRCoverPage"/>
              <w:spacing w:after="0"/>
              <w:ind w:left="100"/>
              <w:rPr>
                <w:noProof/>
              </w:rPr>
            </w:pPr>
            <w:r>
              <w:fldChar w:fldCharType="begin"/>
            </w:r>
            <w:r>
              <w:instrText xml:space="preserve"> DOCPROPERTY  RelatedWis  \* MERGEFORMAT </w:instrText>
            </w:r>
            <w: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228CE3" w:rsidR="001E41F3" w:rsidRDefault="00BC025A">
            <w:pPr>
              <w:pStyle w:val="CRCoverPage"/>
              <w:spacing w:after="0"/>
              <w:ind w:left="100"/>
              <w:rPr>
                <w:noProof/>
              </w:rPr>
            </w:pPr>
            <w:r>
              <w:fldChar w:fldCharType="begin"/>
            </w:r>
            <w:r>
              <w:instrText xml:space="preserve"> DOCPROPERTY  ResDate  \* MERGEFORMAT </w:instrText>
            </w:r>
            <w:r>
              <w:fldChar w:fldCharType="separate"/>
            </w:r>
            <w:r w:rsidR="00D24991">
              <w:rPr>
                <w:noProof/>
              </w:rPr>
              <w:t>2025-01-</w:t>
            </w:r>
            <w:r>
              <w:rPr>
                <w:noProof/>
              </w:rPr>
              <w:fldChar w:fldCharType="end"/>
            </w:r>
            <w:r w:rsidR="002073EB">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6BE785" w:rsidR="001E41F3" w:rsidRDefault="002073E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C025A">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74C1" w14:paraId="1256F52C" w14:textId="77777777" w:rsidTr="0028754C">
        <w:tc>
          <w:tcPr>
            <w:tcW w:w="2694" w:type="dxa"/>
            <w:gridSpan w:val="2"/>
            <w:tcBorders>
              <w:top w:val="single" w:sz="4" w:space="0" w:color="auto"/>
              <w:left w:val="single" w:sz="4" w:space="0" w:color="auto"/>
            </w:tcBorders>
          </w:tcPr>
          <w:p w14:paraId="52C87DB0" w14:textId="77777777" w:rsidR="000474C1" w:rsidRDefault="000474C1" w:rsidP="000474C1">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D049557" w14:textId="1F8C6C5E" w:rsidR="00C87AA4" w:rsidRDefault="00C87AA4" w:rsidP="00C87AA4">
            <w:pPr>
              <w:rPr>
                <w:lang w:eastAsia="zh-CN"/>
              </w:rPr>
            </w:pPr>
            <w:r>
              <w:rPr>
                <w:lang w:eastAsia="zh-CN"/>
              </w:rPr>
              <w:t xml:space="preserve">In clause 6.22.3, it describes the </w:t>
            </w:r>
            <w:proofErr w:type="spellStart"/>
            <w:r>
              <w:rPr>
                <w:lang w:eastAsia="zh-CN"/>
              </w:rPr>
              <w:t>differnences</w:t>
            </w:r>
            <w:proofErr w:type="spellEnd"/>
            <w:r>
              <w:rPr>
                <w:lang w:eastAsia="zh-CN"/>
              </w:rPr>
              <w:t xml:space="preserve"> of data collection for AIML training and AIML model performance monitoring. </w:t>
            </w:r>
          </w:p>
          <w:p w14:paraId="02FCAF8C" w14:textId="5F6C68FD" w:rsidR="00C87AA4" w:rsidRPr="00C87AA4" w:rsidRDefault="00C87AA4" w:rsidP="00C87AA4">
            <w:pPr>
              <w:ind w:leftChars="100" w:left="200"/>
              <w:rPr>
                <w:i/>
                <w:iCs/>
                <w:lang w:eastAsia="zh-CN"/>
              </w:rPr>
            </w:pPr>
            <w:r w:rsidRPr="00C87AA4">
              <w:rPr>
                <w:i/>
                <w:iCs/>
                <w:lang w:eastAsia="zh-CN"/>
              </w:rPr>
              <w:t>The measurements and ground truth data are used for training. The UE location is derived from the measurements data by using LMF-based AI/ML Positioning. The derived UE location and ground truth data are used for performance monitoring.</w:t>
            </w:r>
          </w:p>
          <w:p w14:paraId="678E7224" w14:textId="0417D6EB" w:rsidR="00ED414D" w:rsidRDefault="00C87AA4" w:rsidP="00ED414D">
            <w:pPr>
              <w:pStyle w:val="EditorsNote"/>
              <w:ind w:left="0" w:firstLine="0"/>
              <w:rPr>
                <w:color w:val="000000" w:themeColor="text1"/>
                <w:lang w:eastAsia="zh-CN"/>
              </w:rPr>
            </w:pPr>
            <w:r>
              <w:rPr>
                <w:color w:val="000000" w:themeColor="text1"/>
                <w:lang w:eastAsia="zh-CN"/>
              </w:rPr>
              <w:t xml:space="preserve">However, in clause 6.22.4, the step 5 doesn’t distinguish such differences of collected data for AIML model training and AIML model performance monitoring. It is misleading, </w:t>
            </w:r>
            <w:r w:rsidR="00ED414D">
              <w:rPr>
                <w:color w:val="000000" w:themeColor="text1"/>
                <w:lang w:eastAsia="zh-CN"/>
              </w:rPr>
              <w:t xml:space="preserve">So, propose to indicate the </w:t>
            </w:r>
            <w:r>
              <w:rPr>
                <w:color w:val="000000" w:themeColor="text1"/>
                <w:lang w:eastAsia="zh-CN"/>
              </w:rPr>
              <w:t xml:space="preserve">such differences </w:t>
            </w:r>
            <w:r w:rsidR="00ED414D">
              <w:rPr>
                <w:color w:val="000000" w:themeColor="text1"/>
                <w:lang w:eastAsia="zh-CN"/>
              </w:rPr>
              <w:t xml:space="preserve">in step 5 as following: </w:t>
            </w:r>
          </w:p>
          <w:p w14:paraId="615D1C3F" w14:textId="6088F4E2" w:rsidR="00B244DA" w:rsidRDefault="00B244DA" w:rsidP="00B244DA">
            <w:pPr>
              <w:pStyle w:val="B1"/>
              <w:ind w:leftChars="241" w:left="482" w:firstLine="0"/>
              <w:rPr>
                <w:lang w:eastAsia="zh-CN"/>
              </w:rPr>
            </w:pPr>
            <w:r>
              <w:rPr>
                <w:lang w:eastAsia="zh-CN"/>
              </w:rPr>
              <w:t xml:space="preserve">In case of ML model training, the collected data contains measurements data of UE(s)/PRU(s), and </w:t>
            </w:r>
            <w:r w:rsidR="00C87AA4">
              <w:rPr>
                <w:lang w:eastAsia="zh-CN"/>
              </w:rPr>
              <w:t xml:space="preserve">ground truth data of </w:t>
            </w:r>
            <w:r>
              <w:rPr>
                <w:lang w:eastAsia="zh-CN"/>
              </w:rPr>
              <w:t xml:space="preserve">UE(s)/PRU(s); </w:t>
            </w:r>
          </w:p>
          <w:p w14:paraId="4C117B85" w14:textId="01277B1D" w:rsidR="00B244DA" w:rsidRDefault="00B244DA" w:rsidP="00B244DA">
            <w:pPr>
              <w:pStyle w:val="B1"/>
              <w:ind w:leftChars="241" w:left="482" w:firstLine="0"/>
              <w:rPr>
                <w:lang w:eastAsia="zh-CN"/>
              </w:rPr>
            </w:pPr>
            <w:r>
              <w:rPr>
                <w:lang w:eastAsia="zh-CN"/>
              </w:rPr>
              <w:t xml:space="preserve">In case of ML model performance monitoring, the collected data contains calculated location of UE(s)/PRU(s) based on LMF-based AI/ML positioning, and the </w:t>
            </w:r>
            <w:r w:rsidR="00C87AA4">
              <w:rPr>
                <w:lang w:eastAsia="zh-CN"/>
              </w:rPr>
              <w:t>ground truth data of UE(s)/PRU(s)</w:t>
            </w:r>
            <w:r>
              <w:rPr>
                <w:lang w:eastAsia="zh-CN"/>
              </w:rPr>
              <w:t>;</w:t>
            </w:r>
          </w:p>
          <w:p w14:paraId="708AA7DE" w14:textId="326854EA" w:rsidR="00ED414D" w:rsidRPr="00B244DA" w:rsidRDefault="00ED414D" w:rsidP="00ED414D">
            <w:pPr>
              <w:pStyle w:val="EditorsNote"/>
              <w:ind w:left="0" w:firstLine="0"/>
              <w:rPr>
                <w:noProof/>
              </w:rPr>
            </w:pPr>
          </w:p>
        </w:tc>
      </w:tr>
      <w:tr w:rsidR="000474C1" w14:paraId="4CA74D09" w14:textId="77777777" w:rsidTr="0028754C">
        <w:tc>
          <w:tcPr>
            <w:tcW w:w="2694" w:type="dxa"/>
            <w:gridSpan w:val="2"/>
            <w:tcBorders>
              <w:left w:val="single" w:sz="4" w:space="0" w:color="auto"/>
            </w:tcBorders>
          </w:tcPr>
          <w:p w14:paraId="2D0866D6" w14:textId="77777777" w:rsidR="000474C1" w:rsidRDefault="000474C1" w:rsidP="000474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365DEF04" w14:textId="77777777" w:rsidR="000474C1" w:rsidRDefault="000474C1" w:rsidP="000474C1">
            <w:pPr>
              <w:pStyle w:val="CRCoverPage"/>
              <w:spacing w:after="0"/>
              <w:rPr>
                <w:noProof/>
                <w:sz w:val="8"/>
                <w:szCs w:val="8"/>
              </w:rPr>
            </w:pPr>
          </w:p>
        </w:tc>
      </w:tr>
      <w:tr w:rsidR="000474C1" w14:paraId="21016551" w14:textId="77777777" w:rsidTr="0028754C">
        <w:tc>
          <w:tcPr>
            <w:tcW w:w="2694" w:type="dxa"/>
            <w:gridSpan w:val="2"/>
            <w:tcBorders>
              <w:left w:val="single" w:sz="4" w:space="0" w:color="auto"/>
            </w:tcBorders>
          </w:tcPr>
          <w:p w14:paraId="49433147" w14:textId="77777777" w:rsidR="000474C1" w:rsidRDefault="000474C1" w:rsidP="000474C1">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CF8D4B0" w14:textId="77777777" w:rsidR="00D12FED" w:rsidRDefault="00D12FED" w:rsidP="000474C1">
            <w:pPr>
              <w:pStyle w:val="CRCoverPage"/>
              <w:spacing w:after="0"/>
              <w:ind w:left="100"/>
              <w:rPr>
                <w:noProof/>
                <w:lang w:eastAsia="zh-CN"/>
              </w:rPr>
            </w:pPr>
            <w:r>
              <w:rPr>
                <w:noProof/>
                <w:lang w:eastAsia="zh-CN"/>
              </w:rPr>
              <w:t xml:space="preserve">Add detailed clarification for the collected data in step 5: </w:t>
            </w:r>
          </w:p>
          <w:p w14:paraId="029B6EC2" w14:textId="77777777" w:rsidR="00C87AA4" w:rsidRDefault="00C87AA4" w:rsidP="00C87AA4">
            <w:pPr>
              <w:pStyle w:val="B1"/>
              <w:ind w:leftChars="241" w:left="482" w:firstLine="0"/>
              <w:rPr>
                <w:lang w:eastAsia="zh-CN"/>
              </w:rPr>
            </w:pPr>
            <w:r>
              <w:rPr>
                <w:lang w:eastAsia="zh-CN"/>
              </w:rPr>
              <w:t xml:space="preserve">In case of ML model training, the collected data contains measurements data of UE(s)/PRU(s), and ground truth data of UE(s)/PRU(s); </w:t>
            </w:r>
          </w:p>
          <w:p w14:paraId="31C656EC" w14:textId="35E44024" w:rsidR="000474C1" w:rsidRPr="00C87AA4" w:rsidRDefault="00C87AA4" w:rsidP="00C87AA4">
            <w:pPr>
              <w:pStyle w:val="B1"/>
              <w:ind w:leftChars="241" w:left="482" w:firstLine="0"/>
              <w:rPr>
                <w:lang w:eastAsia="zh-CN"/>
              </w:rPr>
            </w:pPr>
            <w:r>
              <w:rPr>
                <w:lang w:eastAsia="zh-CN"/>
              </w:rPr>
              <w:t>In case of ML model performance monitoring, the collected data contains calculated location of UE(s)/PRU(s) based on LMF-based AI/ML positioning, and the ground truth data of UE(s)/PRU(s);</w:t>
            </w:r>
          </w:p>
        </w:tc>
      </w:tr>
      <w:tr w:rsidR="000474C1" w14:paraId="1F886379" w14:textId="77777777" w:rsidTr="0028754C">
        <w:tc>
          <w:tcPr>
            <w:tcW w:w="2694" w:type="dxa"/>
            <w:gridSpan w:val="2"/>
            <w:tcBorders>
              <w:left w:val="single" w:sz="4" w:space="0" w:color="auto"/>
            </w:tcBorders>
          </w:tcPr>
          <w:p w14:paraId="4D989623" w14:textId="77777777" w:rsidR="000474C1" w:rsidRDefault="000474C1" w:rsidP="000474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71C4A204" w14:textId="77777777" w:rsidR="000474C1" w:rsidRDefault="000474C1" w:rsidP="000474C1">
            <w:pPr>
              <w:pStyle w:val="CRCoverPage"/>
              <w:spacing w:after="0"/>
              <w:rPr>
                <w:noProof/>
                <w:sz w:val="8"/>
                <w:szCs w:val="8"/>
              </w:rPr>
            </w:pPr>
          </w:p>
        </w:tc>
      </w:tr>
      <w:tr w:rsidR="000474C1" w14:paraId="678D7BF9" w14:textId="77777777" w:rsidTr="0028754C">
        <w:tc>
          <w:tcPr>
            <w:tcW w:w="2694" w:type="dxa"/>
            <w:gridSpan w:val="2"/>
            <w:tcBorders>
              <w:left w:val="single" w:sz="4" w:space="0" w:color="auto"/>
              <w:bottom w:val="single" w:sz="4" w:space="0" w:color="auto"/>
            </w:tcBorders>
          </w:tcPr>
          <w:p w14:paraId="4E5CE1B6" w14:textId="77777777" w:rsidR="000474C1" w:rsidRDefault="000474C1" w:rsidP="000474C1">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C4BEB44" w14:textId="46EE0E6B" w:rsidR="000474C1" w:rsidRDefault="00D12FED" w:rsidP="000474C1">
            <w:pPr>
              <w:pStyle w:val="CRCoverPage"/>
              <w:spacing w:after="0"/>
              <w:ind w:left="100"/>
              <w:rPr>
                <w:noProof/>
                <w:lang w:eastAsia="zh-CN"/>
              </w:rPr>
            </w:pPr>
            <w:r>
              <w:rPr>
                <w:noProof/>
                <w:lang w:eastAsia="zh-CN"/>
              </w:rPr>
              <w:t>The collected data by LMF requested by NWDAF is ambiguous</w:t>
            </w:r>
          </w:p>
        </w:tc>
      </w:tr>
      <w:tr w:rsidR="000474C1" w14:paraId="034AF533" w14:textId="77777777" w:rsidTr="00547111">
        <w:tc>
          <w:tcPr>
            <w:tcW w:w="2694" w:type="dxa"/>
            <w:gridSpan w:val="2"/>
          </w:tcPr>
          <w:p w14:paraId="39D9EB5B" w14:textId="77777777" w:rsidR="000474C1" w:rsidRDefault="000474C1" w:rsidP="000474C1">
            <w:pPr>
              <w:pStyle w:val="CRCoverPage"/>
              <w:spacing w:after="0"/>
              <w:rPr>
                <w:b/>
                <w:i/>
                <w:noProof/>
                <w:sz w:val="8"/>
                <w:szCs w:val="8"/>
              </w:rPr>
            </w:pPr>
          </w:p>
        </w:tc>
        <w:tc>
          <w:tcPr>
            <w:tcW w:w="6946" w:type="dxa"/>
            <w:gridSpan w:val="9"/>
          </w:tcPr>
          <w:p w14:paraId="7826CB1C" w14:textId="77777777" w:rsidR="000474C1" w:rsidRDefault="000474C1" w:rsidP="000474C1">
            <w:pPr>
              <w:pStyle w:val="CRCoverPage"/>
              <w:spacing w:after="0"/>
              <w:rPr>
                <w:noProof/>
                <w:sz w:val="8"/>
                <w:szCs w:val="8"/>
              </w:rPr>
            </w:pPr>
          </w:p>
        </w:tc>
      </w:tr>
      <w:tr w:rsidR="000474C1" w14:paraId="6A17D7AC" w14:textId="77777777" w:rsidTr="00547111">
        <w:tc>
          <w:tcPr>
            <w:tcW w:w="2694" w:type="dxa"/>
            <w:gridSpan w:val="2"/>
            <w:tcBorders>
              <w:top w:val="single" w:sz="4" w:space="0" w:color="auto"/>
              <w:left w:val="single" w:sz="4" w:space="0" w:color="auto"/>
            </w:tcBorders>
          </w:tcPr>
          <w:p w14:paraId="6DAD5B19" w14:textId="77777777" w:rsidR="000474C1" w:rsidRDefault="000474C1" w:rsidP="000474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EC371" w:rsidR="000474C1" w:rsidRDefault="00391057" w:rsidP="000474C1">
            <w:pPr>
              <w:pStyle w:val="CRCoverPage"/>
              <w:spacing w:after="0"/>
              <w:ind w:left="100"/>
              <w:rPr>
                <w:noProof/>
              </w:rPr>
            </w:pPr>
            <w:r>
              <w:rPr>
                <w:lang w:eastAsia="zh-CN"/>
              </w:rPr>
              <w:t>6.22.4</w:t>
            </w:r>
          </w:p>
        </w:tc>
      </w:tr>
      <w:tr w:rsidR="000474C1" w14:paraId="56E1E6C3" w14:textId="77777777" w:rsidTr="00547111">
        <w:tc>
          <w:tcPr>
            <w:tcW w:w="2694" w:type="dxa"/>
            <w:gridSpan w:val="2"/>
            <w:tcBorders>
              <w:left w:val="single" w:sz="4" w:space="0" w:color="auto"/>
            </w:tcBorders>
          </w:tcPr>
          <w:p w14:paraId="2FB9DE77" w14:textId="77777777" w:rsidR="000474C1" w:rsidRDefault="000474C1" w:rsidP="000474C1">
            <w:pPr>
              <w:pStyle w:val="CRCoverPage"/>
              <w:spacing w:after="0"/>
              <w:rPr>
                <w:b/>
                <w:i/>
                <w:noProof/>
                <w:sz w:val="8"/>
                <w:szCs w:val="8"/>
              </w:rPr>
            </w:pPr>
          </w:p>
        </w:tc>
        <w:tc>
          <w:tcPr>
            <w:tcW w:w="6946" w:type="dxa"/>
            <w:gridSpan w:val="9"/>
            <w:tcBorders>
              <w:right w:val="single" w:sz="4" w:space="0" w:color="auto"/>
            </w:tcBorders>
          </w:tcPr>
          <w:p w14:paraId="0898542D" w14:textId="77777777" w:rsidR="000474C1" w:rsidRDefault="000474C1" w:rsidP="000474C1">
            <w:pPr>
              <w:pStyle w:val="CRCoverPage"/>
              <w:spacing w:after="0"/>
              <w:rPr>
                <w:noProof/>
                <w:sz w:val="8"/>
                <w:szCs w:val="8"/>
              </w:rPr>
            </w:pPr>
          </w:p>
        </w:tc>
      </w:tr>
      <w:tr w:rsidR="000474C1" w14:paraId="76F95A8B" w14:textId="77777777" w:rsidTr="00547111">
        <w:tc>
          <w:tcPr>
            <w:tcW w:w="2694" w:type="dxa"/>
            <w:gridSpan w:val="2"/>
            <w:tcBorders>
              <w:left w:val="single" w:sz="4" w:space="0" w:color="auto"/>
            </w:tcBorders>
          </w:tcPr>
          <w:p w14:paraId="335EAB52" w14:textId="77777777" w:rsidR="000474C1" w:rsidRDefault="000474C1" w:rsidP="000474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74C1" w:rsidRDefault="000474C1" w:rsidP="000474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74C1" w:rsidRDefault="000474C1" w:rsidP="000474C1">
            <w:pPr>
              <w:pStyle w:val="CRCoverPage"/>
              <w:spacing w:after="0"/>
              <w:jc w:val="center"/>
              <w:rPr>
                <w:b/>
                <w:caps/>
                <w:noProof/>
              </w:rPr>
            </w:pPr>
            <w:r>
              <w:rPr>
                <w:b/>
                <w:caps/>
                <w:noProof/>
              </w:rPr>
              <w:t>N</w:t>
            </w:r>
          </w:p>
        </w:tc>
        <w:tc>
          <w:tcPr>
            <w:tcW w:w="2977" w:type="dxa"/>
            <w:gridSpan w:val="4"/>
          </w:tcPr>
          <w:p w14:paraId="304CCBCB" w14:textId="77777777" w:rsidR="000474C1" w:rsidRDefault="000474C1" w:rsidP="000474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74C1" w:rsidRDefault="000474C1" w:rsidP="000474C1">
            <w:pPr>
              <w:pStyle w:val="CRCoverPage"/>
              <w:spacing w:after="0"/>
              <w:ind w:left="99"/>
              <w:rPr>
                <w:noProof/>
              </w:rPr>
            </w:pPr>
          </w:p>
        </w:tc>
      </w:tr>
      <w:tr w:rsidR="000474C1" w14:paraId="34ACE2EB" w14:textId="77777777" w:rsidTr="00547111">
        <w:tc>
          <w:tcPr>
            <w:tcW w:w="2694" w:type="dxa"/>
            <w:gridSpan w:val="2"/>
            <w:tcBorders>
              <w:left w:val="single" w:sz="4" w:space="0" w:color="auto"/>
            </w:tcBorders>
          </w:tcPr>
          <w:p w14:paraId="571382F3" w14:textId="77777777" w:rsidR="000474C1" w:rsidRDefault="000474C1" w:rsidP="000474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474C1" w:rsidRDefault="000474C1" w:rsidP="00047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A1A377" w:rsidR="000474C1" w:rsidRDefault="00952FE0" w:rsidP="000474C1">
            <w:pPr>
              <w:pStyle w:val="CRCoverPage"/>
              <w:spacing w:after="0"/>
              <w:jc w:val="center"/>
              <w:rPr>
                <w:b/>
                <w:caps/>
                <w:noProof/>
              </w:rPr>
            </w:pPr>
            <w:r>
              <w:rPr>
                <w:b/>
                <w:caps/>
                <w:noProof/>
              </w:rPr>
              <w:t>x</w:t>
            </w:r>
          </w:p>
        </w:tc>
        <w:tc>
          <w:tcPr>
            <w:tcW w:w="2977" w:type="dxa"/>
            <w:gridSpan w:val="4"/>
          </w:tcPr>
          <w:p w14:paraId="7DB274D8" w14:textId="77777777" w:rsidR="000474C1" w:rsidRDefault="000474C1" w:rsidP="000474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474C1" w:rsidRDefault="000474C1" w:rsidP="000474C1">
            <w:pPr>
              <w:pStyle w:val="CRCoverPage"/>
              <w:spacing w:after="0"/>
              <w:ind w:left="99"/>
              <w:rPr>
                <w:noProof/>
              </w:rPr>
            </w:pPr>
            <w:r>
              <w:rPr>
                <w:noProof/>
              </w:rPr>
              <w:t xml:space="preserve">TS/TR ... CR ... </w:t>
            </w:r>
          </w:p>
        </w:tc>
      </w:tr>
      <w:tr w:rsidR="000474C1" w14:paraId="446DDBAC" w14:textId="77777777" w:rsidTr="00547111">
        <w:tc>
          <w:tcPr>
            <w:tcW w:w="2694" w:type="dxa"/>
            <w:gridSpan w:val="2"/>
            <w:tcBorders>
              <w:left w:val="single" w:sz="4" w:space="0" w:color="auto"/>
            </w:tcBorders>
          </w:tcPr>
          <w:p w14:paraId="678A1AA6" w14:textId="77777777" w:rsidR="000474C1" w:rsidRDefault="000474C1" w:rsidP="000474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474C1" w:rsidRDefault="000474C1" w:rsidP="00047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08CB2C" w:rsidR="000474C1" w:rsidRDefault="00952FE0" w:rsidP="000474C1">
            <w:pPr>
              <w:pStyle w:val="CRCoverPage"/>
              <w:spacing w:after="0"/>
              <w:jc w:val="center"/>
              <w:rPr>
                <w:b/>
                <w:caps/>
                <w:noProof/>
              </w:rPr>
            </w:pPr>
            <w:r>
              <w:rPr>
                <w:b/>
                <w:caps/>
                <w:noProof/>
              </w:rPr>
              <w:t>x</w:t>
            </w:r>
          </w:p>
        </w:tc>
        <w:tc>
          <w:tcPr>
            <w:tcW w:w="2977" w:type="dxa"/>
            <w:gridSpan w:val="4"/>
          </w:tcPr>
          <w:p w14:paraId="1A4306D9" w14:textId="77777777" w:rsidR="000474C1" w:rsidRDefault="000474C1" w:rsidP="000474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474C1" w:rsidRDefault="000474C1" w:rsidP="000474C1">
            <w:pPr>
              <w:pStyle w:val="CRCoverPage"/>
              <w:spacing w:after="0"/>
              <w:ind w:left="99"/>
              <w:rPr>
                <w:noProof/>
              </w:rPr>
            </w:pPr>
            <w:r>
              <w:rPr>
                <w:noProof/>
              </w:rPr>
              <w:t xml:space="preserve">TS/TR ... CR ... </w:t>
            </w:r>
          </w:p>
        </w:tc>
      </w:tr>
      <w:tr w:rsidR="000474C1" w14:paraId="55C714D2" w14:textId="77777777" w:rsidTr="00547111">
        <w:tc>
          <w:tcPr>
            <w:tcW w:w="2694" w:type="dxa"/>
            <w:gridSpan w:val="2"/>
            <w:tcBorders>
              <w:left w:val="single" w:sz="4" w:space="0" w:color="auto"/>
            </w:tcBorders>
          </w:tcPr>
          <w:p w14:paraId="45913E62" w14:textId="77777777" w:rsidR="000474C1" w:rsidRDefault="000474C1" w:rsidP="000474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74C1" w:rsidRDefault="000474C1" w:rsidP="00047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720A4" w:rsidR="000474C1" w:rsidRDefault="00952FE0" w:rsidP="000474C1">
            <w:pPr>
              <w:pStyle w:val="CRCoverPage"/>
              <w:spacing w:after="0"/>
              <w:jc w:val="center"/>
              <w:rPr>
                <w:b/>
                <w:caps/>
                <w:noProof/>
              </w:rPr>
            </w:pPr>
            <w:r>
              <w:rPr>
                <w:b/>
                <w:caps/>
                <w:noProof/>
              </w:rPr>
              <w:t>x</w:t>
            </w:r>
          </w:p>
        </w:tc>
        <w:tc>
          <w:tcPr>
            <w:tcW w:w="2977" w:type="dxa"/>
            <w:gridSpan w:val="4"/>
          </w:tcPr>
          <w:p w14:paraId="1B4FF921" w14:textId="77777777" w:rsidR="000474C1" w:rsidRDefault="000474C1" w:rsidP="000474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474C1" w:rsidRDefault="000474C1" w:rsidP="000474C1">
            <w:pPr>
              <w:pStyle w:val="CRCoverPage"/>
              <w:spacing w:after="0"/>
              <w:ind w:left="99"/>
              <w:rPr>
                <w:noProof/>
              </w:rPr>
            </w:pPr>
            <w:r>
              <w:rPr>
                <w:noProof/>
              </w:rPr>
              <w:t xml:space="preserve">TS/TR ... CR ... </w:t>
            </w:r>
          </w:p>
        </w:tc>
      </w:tr>
      <w:tr w:rsidR="000474C1" w14:paraId="60DF82CC" w14:textId="77777777" w:rsidTr="008863B9">
        <w:tc>
          <w:tcPr>
            <w:tcW w:w="2694" w:type="dxa"/>
            <w:gridSpan w:val="2"/>
            <w:tcBorders>
              <w:left w:val="single" w:sz="4" w:space="0" w:color="auto"/>
            </w:tcBorders>
          </w:tcPr>
          <w:p w14:paraId="517696CD" w14:textId="77777777" w:rsidR="000474C1" w:rsidRDefault="000474C1" w:rsidP="000474C1">
            <w:pPr>
              <w:pStyle w:val="CRCoverPage"/>
              <w:spacing w:after="0"/>
              <w:rPr>
                <w:b/>
                <w:i/>
                <w:noProof/>
              </w:rPr>
            </w:pPr>
          </w:p>
        </w:tc>
        <w:tc>
          <w:tcPr>
            <w:tcW w:w="6946" w:type="dxa"/>
            <w:gridSpan w:val="9"/>
            <w:tcBorders>
              <w:right w:val="single" w:sz="4" w:space="0" w:color="auto"/>
            </w:tcBorders>
          </w:tcPr>
          <w:p w14:paraId="4D84207F" w14:textId="77777777" w:rsidR="000474C1" w:rsidRDefault="000474C1" w:rsidP="000474C1">
            <w:pPr>
              <w:pStyle w:val="CRCoverPage"/>
              <w:spacing w:after="0"/>
              <w:rPr>
                <w:noProof/>
              </w:rPr>
            </w:pPr>
          </w:p>
        </w:tc>
      </w:tr>
      <w:tr w:rsidR="000474C1" w14:paraId="556B87B6" w14:textId="77777777" w:rsidTr="008863B9">
        <w:tc>
          <w:tcPr>
            <w:tcW w:w="2694" w:type="dxa"/>
            <w:gridSpan w:val="2"/>
            <w:tcBorders>
              <w:left w:val="single" w:sz="4" w:space="0" w:color="auto"/>
              <w:bottom w:val="single" w:sz="4" w:space="0" w:color="auto"/>
            </w:tcBorders>
          </w:tcPr>
          <w:p w14:paraId="79A9C411" w14:textId="77777777" w:rsidR="000474C1" w:rsidRDefault="000474C1" w:rsidP="000474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74C1" w:rsidRDefault="000474C1" w:rsidP="000474C1">
            <w:pPr>
              <w:pStyle w:val="CRCoverPage"/>
              <w:spacing w:after="0"/>
              <w:ind w:left="100"/>
              <w:rPr>
                <w:noProof/>
              </w:rPr>
            </w:pPr>
          </w:p>
        </w:tc>
      </w:tr>
      <w:tr w:rsidR="000474C1" w:rsidRPr="008863B9" w14:paraId="45BFE792" w14:textId="77777777" w:rsidTr="008863B9">
        <w:tc>
          <w:tcPr>
            <w:tcW w:w="2694" w:type="dxa"/>
            <w:gridSpan w:val="2"/>
            <w:tcBorders>
              <w:top w:val="single" w:sz="4" w:space="0" w:color="auto"/>
              <w:bottom w:val="single" w:sz="4" w:space="0" w:color="auto"/>
            </w:tcBorders>
          </w:tcPr>
          <w:p w14:paraId="194242DD" w14:textId="77777777" w:rsidR="000474C1" w:rsidRPr="008863B9" w:rsidRDefault="000474C1" w:rsidP="000474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74C1" w:rsidRPr="008863B9" w:rsidRDefault="000474C1" w:rsidP="000474C1">
            <w:pPr>
              <w:pStyle w:val="CRCoverPage"/>
              <w:spacing w:after="0"/>
              <w:ind w:left="100"/>
              <w:rPr>
                <w:noProof/>
                <w:sz w:val="8"/>
                <w:szCs w:val="8"/>
              </w:rPr>
            </w:pPr>
          </w:p>
        </w:tc>
      </w:tr>
      <w:tr w:rsidR="000474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74C1" w:rsidRDefault="000474C1" w:rsidP="000474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74C1" w:rsidRDefault="000474C1" w:rsidP="000474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B03FBD5" w14:textId="77777777" w:rsidR="001E41F3" w:rsidRDefault="001E41F3">
      <w:pPr>
        <w:rPr>
          <w:noProof/>
        </w:rPr>
      </w:pPr>
    </w:p>
    <w:p w14:paraId="4FBB6F4A" w14:textId="77777777" w:rsidR="00FD14A0" w:rsidRDefault="00FD14A0">
      <w:pPr>
        <w:rPr>
          <w:noProof/>
        </w:rPr>
      </w:pPr>
    </w:p>
    <w:p w14:paraId="4B980D63" w14:textId="77777777" w:rsidR="00FD14A0" w:rsidRDefault="00FD14A0">
      <w:pPr>
        <w:rPr>
          <w:noProof/>
        </w:rPr>
      </w:pPr>
    </w:p>
    <w:p w14:paraId="23467DDC" w14:textId="77777777" w:rsidR="00FD14A0" w:rsidRDefault="00FD14A0" w:rsidP="00FD14A0">
      <w:pPr>
        <w:pStyle w:val="12"/>
        <w:rPr>
          <w:color w:val="FF0000"/>
        </w:rPr>
      </w:pPr>
      <w:bookmarkStart w:id="1" w:name="_Toc51834490"/>
      <w:bookmarkStart w:id="2" w:name="_Toc45192777"/>
      <w:bookmarkStart w:id="3" w:name="_Toc20203939"/>
      <w:bookmarkStart w:id="4" w:name="_Toc27894624"/>
      <w:bookmarkStart w:id="5" w:name="_Toc36191691"/>
      <w:bookmarkStart w:id="6" w:name="_Toc47592409"/>
      <w:bookmarkStart w:id="7" w:name="_Toc83303923"/>
      <w:r>
        <w:rPr>
          <w:color w:val="FF0000"/>
        </w:rPr>
        <w:t xml:space="preserve">* * * Start of Change * * * </w:t>
      </w:r>
      <w:bookmarkEnd w:id="1"/>
      <w:bookmarkEnd w:id="2"/>
      <w:bookmarkEnd w:id="3"/>
      <w:bookmarkEnd w:id="4"/>
      <w:bookmarkEnd w:id="5"/>
      <w:bookmarkEnd w:id="6"/>
      <w:bookmarkEnd w:id="7"/>
    </w:p>
    <w:p w14:paraId="604EFB42" w14:textId="77777777" w:rsidR="002073EB" w:rsidRDefault="002073EB" w:rsidP="002073EB">
      <w:pPr>
        <w:pStyle w:val="3"/>
        <w:rPr>
          <w:lang w:eastAsia="zh-CN"/>
        </w:rPr>
      </w:pPr>
      <w:bookmarkStart w:id="8" w:name="_Toc185596994"/>
      <w:r>
        <w:rPr>
          <w:lang w:eastAsia="zh-CN"/>
        </w:rPr>
        <w:t>6.22.4</w:t>
      </w:r>
      <w:r>
        <w:rPr>
          <w:lang w:eastAsia="zh-CN"/>
        </w:rPr>
        <w:tab/>
        <w:t>Input data collection by NWDAF for AI/ML positioning ML model training or ML model performance monitoring</w:t>
      </w:r>
      <w:bookmarkEnd w:id="8"/>
    </w:p>
    <w:p w14:paraId="510A04F1" w14:textId="77777777" w:rsidR="002073EB" w:rsidRDefault="002073EB" w:rsidP="002073EB">
      <w:pPr>
        <w:rPr>
          <w:lang w:eastAsia="zh-CN"/>
        </w:rPr>
      </w:pPr>
      <w:r>
        <w:rPr>
          <w:lang w:eastAsia="zh-CN"/>
        </w:rPr>
        <w:t>The NWDAF containing MTLF may subscribe to input data (</w:t>
      </w:r>
      <w:proofErr w:type="gramStart"/>
      <w:r>
        <w:rPr>
          <w:lang w:eastAsia="zh-CN"/>
        </w:rPr>
        <w:t>i.e.</w:t>
      </w:r>
      <w:proofErr w:type="gramEnd"/>
      <w:r>
        <w:rPr>
          <w:lang w:eastAsia="zh-CN"/>
        </w:rPr>
        <w:t xml:space="preserve"> location measurement related data) from LMF for ML model training or ML model performance monitoring for LMF-based AI/ML Positioning.</w:t>
      </w:r>
    </w:p>
    <w:p w14:paraId="086C75F5" w14:textId="5F8E5181" w:rsidR="002073EB" w:rsidRDefault="002073EB" w:rsidP="002073EB">
      <w:pPr>
        <w:pStyle w:val="EditorsNote"/>
        <w:rPr>
          <w:lang w:eastAsia="zh-CN"/>
        </w:rPr>
      </w:pPr>
      <w:r>
        <w:rPr>
          <w:lang w:eastAsia="zh-CN"/>
        </w:rPr>
        <w:t>Editor's note:</w:t>
      </w:r>
      <w:r>
        <w:rPr>
          <w:lang w:eastAsia="zh-CN"/>
        </w:rPr>
        <w:tab/>
        <w:t>It is FFS how to adapt this procedure to ML model performance monitoring.</w:t>
      </w:r>
    </w:p>
    <w:p w14:paraId="43F5FAC4" w14:textId="77777777" w:rsidR="002073EB" w:rsidRDefault="002073EB" w:rsidP="002073EB">
      <w:pPr>
        <w:pStyle w:val="TH"/>
        <w:rPr>
          <w:lang w:eastAsia="zh-CN"/>
        </w:rPr>
      </w:pPr>
      <w:r>
        <w:object w:dxaOrig="10056" w:dyaOrig="6852" w14:anchorId="7FA10B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284.25pt" o:ole="">
            <v:imagedata r:id="rId17" o:title="" cropbottom="8233f"/>
          </v:shape>
          <o:OLEObject Type="Embed" ProgID="Visio.Drawing.15" ShapeID="_x0000_i1025" DrawAspect="Content" ObjectID="_1798410330" r:id="rId18"/>
        </w:object>
      </w:r>
    </w:p>
    <w:p w14:paraId="4EA204F9" w14:textId="77777777" w:rsidR="002073EB" w:rsidRDefault="002073EB" w:rsidP="002073EB">
      <w:pPr>
        <w:pStyle w:val="TF"/>
        <w:rPr>
          <w:lang w:eastAsia="zh-CN"/>
        </w:rPr>
      </w:pPr>
      <w:r>
        <w:rPr>
          <w:lang w:eastAsia="zh-CN"/>
        </w:rPr>
        <w:t>Figure 6.22.4-1: Procedure of input data collection from LMF</w:t>
      </w:r>
    </w:p>
    <w:p w14:paraId="38A5A125" w14:textId="77777777" w:rsidR="002073EB" w:rsidRDefault="002073EB" w:rsidP="002073EB">
      <w:pPr>
        <w:pStyle w:val="B1"/>
        <w:rPr>
          <w:lang w:eastAsia="zh-CN"/>
        </w:rPr>
      </w:pPr>
      <w:r>
        <w:rPr>
          <w:lang w:eastAsia="zh-CN"/>
        </w:rPr>
        <w:t>1.</w:t>
      </w:r>
      <w:r>
        <w:rPr>
          <w:lang w:eastAsia="zh-CN"/>
        </w:rPr>
        <w:tab/>
        <w:t>NWDAF containing MTLF determines to train a ML model for LMF-based AI/ML Positioning based on the request from LMF or internal trigger, or the NWDAF containing MTLF determines to perform ML model performance monitoring for LMF-based AI/ML Positioning.</w:t>
      </w:r>
    </w:p>
    <w:p w14:paraId="4523D65E" w14:textId="77777777" w:rsidR="002073EB" w:rsidRDefault="002073EB" w:rsidP="002073EB">
      <w:pPr>
        <w:pStyle w:val="B1"/>
        <w:rPr>
          <w:lang w:eastAsia="zh-CN"/>
        </w:rPr>
      </w:pPr>
      <w:r>
        <w:rPr>
          <w:lang w:eastAsia="zh-CN"/>
        </w:rPr>
        <w:t>2.</w:t>
      </w:r>
      <w:r>
        <w:rPr>
          <w:lang w:eastAsia="zh-CN"/>
        </w:rPr>
        <w:tab/>
        <w:t xml:space="preserve">The NWDAF invokes an </w:t>
      </w:r>
      <w:proofErr w:type="spellStart"/>
      <w:r>
        <w:rPr>
          <w:lang w:eastAsia="zh-CN"/>
        </w:rPr>
        <w:t>Nnrf_NFDiscovery_Request</w:t>
      </w:r>
      <w:proofErr w:type="spellEnd"/>
      <w:r>
        <w:rPr>
          <w:lang w:eastAsia="zh-CN"/>
        </w:rPr>
        <w:t xml:space="preserve"> service operation to an NRF to discover an LMF, the service operation includes an </w:t>
      </w:r>
      <w:proofErr w:type="spellStart"/>
      <w:r>
        <w:rPr>
          <w:lang w:eastAsia="zh-CN"/>
        </w:rPr>
        <w:t>AoI</w:t>
      </w:r>
      <w:proofErr w:type="spellEnd"/>
      <w:r>
        <w:rPr>
          <w:lang w:eastAsia="zh-CN"/>
        </w:rPr>
        <w:t xml:space="preserve"> and the </w:t>
      </w:r>
      <w:proofErr w:type="spellStart"/>
      <w:r>
        <w:rPr>
          <w:lang w:eastAsia="zh-CN"/>
        </w:rPr>
        <w:t>Nlmf_DataExposure</w:t>
      </w:r>
      <w:proofErr w:type="spellEnd"/>
      <w:r>
        <w:rPr>
          <w:lang w:eastAsia="zh-CN"/>
        </w:rPr>
        <w:t xml:space="preserve"> service as discovery parameters. If the NWDAF wants to collect the input data of PRUs, the NWDAF may also include a PRU existence indication for discovering the LMF(s) associated with PRUs (the PRU association procedures are defined in clause 6.17). The NRF selects one or more LMFs based on the </w:t>
      </w:r>
      <w:proofErr w:type="spellStart"/>
      <w:r>
        <w:rPr>
          <w:lang w:eastAsia="zh-CN"/>
        </w:rPr>
        <w:t>AoI</w:t>
      </w:r>
      <w:proofErr w:type="spellEnd"/>
      <w:r>
        <w:rPr>
          <w:lang w:eastAsia="zh-CN"/>
        </w:rPr>
        <w:t xml:space="preserve">, the </w:t>
      </w:r>
      <w:proofErr w:type="spellStart"/>
      <w:r>
        <w:rPr>
          <w:lang w:eastAsia="zh-CN"/>
        </w:rPr>
        <w:t>Nlmf_DataExposure</w:t>
      </w:r>
      <w:proofErr w:type="spellEnd"/>
      <w:r>
        <w:rPr>
          <w:lang w:eastAsia="zh-CN"/>
        </w:rPr>
        <w:t xml:space="preserve"> service, and the PRU existence </w:t>
      </w:r>
      <w:r>
        <w:rPr>
          <w:lang w:eastAsia="zh-CN"/>
        </w:rPr>
        <w:lastRenderedPageBreak/>
        <w:t xml:space="preserve">indication (if available), and sends an </w:t>
      </w:r>
      <w:proofErr w:type="spellStart"/>
      <w:r>
        <w:rPr>
          <w:lang w:eastAsia="zh-CN"/>
        </w:rPr>
        <w:t>Nnrf_NFDiscovery_Request</w:t>
      </w:r>
      <w:proofErr w:type="spellEnd"/>
      <w:r>
        <w:rPr>
          <w:lang w:eastAsia="zh-CN"/>
        </w:rPr>
        <w:t xml:space="preserve"> Response which includes the profiles of the selected LMFs to the NWDAF.</w:t>
      </w:r>
    </w:p>
    <w:p w14:paraId="0AE3AA65" w14:textId="77777777" w:rsidR="002073EB" w:rsidRDefault="002073EB" w:rsidP="002073EB">
      <w:pPr>
        <w:pStyle w:val="EditorsNote"/>
        <w:rPr>
          <w:lang w:eastAsia="zh-CN"/>
        </w:rPr>
      </w:pPr>
      <w:r>
        <w:rPr>
          <w:lang w:eastAsia="zh-CN"/>
        </w:rPr>
        <w:t>Editor's note:</w:t>
      </w:r>
      <w:r>
        <w:rPr>
          <w:lang w:eastAsia="zh-CN"/>
        </w:rPr>
        <w:tab/>
        <w:t>The input data used for LMF-based AI/ML Positioning will be decided by RAN WGs.</w:t>
      </w:r>
    </w:p>
    <w:p w14:paraId="5B0C9ACA" w14:textId="77777777" w:rsidR="002073EB" w:rsidRDefault="002073EB" w:rsidP="002073EB">
      <w:pPr>
        <w:pStyle w:val="B1"/>
        <w:rPr>
          <w:lang w:eastAsia="zh-CN"/>
        </w:rPr>
      </w:pPr>
      <w:r>
        <w:rPr>
          <w:lang w:eastAsia="zh-CN"/>
        </w:rPr>
        <w:t>3.</w:t>
      </w:r>
      <w:r>
        <w:rPr>
          <w:lang w:eastAsia="zh-CN"/>
        </w:rPr>
        <w:tab/>
        <w:t xml:space="preserve">The NWDAF subscribes to or cancels subscription to input data from LMF by invoking </w:t>
      </w:r>
      <w:proofErr w:type="spellStart"/>
      <w:r>
        <w:rPr>
          <w:lang w:eastAsia="zh-CN"/>
        </w:rPr>
        <w:t>Nlmf_DataExposure_Subscribe</w:t>
      </w:r>
      <w:proofErr w:type="spellEnd"/>
      <w:r>
        <w:rPr>
          <w:lang w:eastAsia="zh-CN"/>
        </w:rPr>
        <w:t xml:space="preserve"> / </w:t>
      </w:r>
      <w:proofErr w:type="spellStart"/>
      <w:r>
        <w:rPr>
          <w:lang w:eastAsia="zh-CN"/>
        </w:rPr>
        <w:t>Nlmf_DataExposure_UnSubscribe</w:t>
      </w:r>
      <w:proofErr w:type="spellEnd"/>
      <w:r>
        <w:rPr>
          <w:lang w:eastAsia="zh-CN"/>
        </w:rPr>
        <w:t xml:space="preserve"> service operation. The NWDAF includes an </w:t>
      </w:r>
      <w:proofErr w:type="spellStart"/>
      <w:r>
        <w:rPr>
          <w:lang w:eastAsia="zh-CN"/>
        </w:rPr>
        <w:t>AoI</w:t>
      </w:r>
      <w:proofErr w:type="spellEnd"/>
      <w:r>
        <w:rPr>
          <w:lang w:eastAsia="zh-CN"/>
        </w:rPr>
        <w:t xml:space="preserve"> and a notification target address to request the input data from LMF. The NWDAF may also include requested number for data samples and time window for data collection.</w:t>
      </w:r>
    </w:p>
    <w:p w14:paraId="0D9B16C5" w14:textId="77777777" w:rsidR="002073EB" w:rsidRDefault="002073EB" w:rsidP="002073EB">
      <w:pPr>
        <w:pStyle w:val="EditorsNote"/>
        <w:rPr>
          <w:lang w:eastAsia="zh-CN"/>
        </w:rPr>
      </w:pPr>
      <w:r>
        <w:rPr>
          <w:lang w:eastAsia="zh-CN"/>
        </w:rPr>
        <w:t>Editor's note:</w:t>
      </w:r>
      <w:r>
        <w:rPr>
          <w:lang w:eastAsia="zh-CN"/>
        </w:rPr>
        <w:tab/>
        <w:t>Whether the NWDAF needs to be aware of PRU information and indicate to obtain the PRU information from LMF is FFS. Whether the NWDAF needs to indicate Data source type (UE or RAN measurements) and/or data type(s) and/or a target ground truth label precision is also FFS.</w:t>
      </w:r>
    </w:p>
    <w:p w14:paraId="11C53FD0" w14:textId="77777777" w:rsidR="002073EB" w:rsidRDefault="002073EB" w:rsidP="002073EB">
      <w:pPr>
        <w:pStyle w:val="B1"/>
        <w:rPr>
          <w:lang w:eastAsia="zh-CN"/>
        </w:rPr>
      </w:pPr>
      <w:r>
        <w:rPr>
          <w:lang w:eastAsia="zh-CN"/>
        </w:rPr>
        <w:t>4.</w:t>
      </w:r>
      <w:r>
        <w:rPr>
          <w:lang w:eastAsia="zh-CN"/>
        </w:rPr>
        <w:tab/>
        <w:t>The LMF performs steps 1 to 4 in clause 6.22.2, or steps 1 to 7 in clause 6.22.3.</w:t>
      </w:r>
    </w:p>
    <w:p w14:paraId="1F4668C0" w14:textId="77777777" w:rsidR="00D12FED" w:rsidRDefault="002073EB" w:rsidP="002073EB">
      <w:pPr>
        <w:pStyle w:val="B1"/>
        <w:rPr>
          <w:ins w:id="9" w:author="Jianning LIU" w:date="2025-01-14T23:06:00Z"/>
          <w:lang w:eastAsia="zh-CN"/>
        </w:rPr>
      </w:pPr>
      <w:r>
        <w:rPr>
          <w:lang w:eastAsia="zh-CN"/>
        </w:rPr>
        <w:t>5.</w:t>
      </w:r>
      <w:r>
        <w:rPr>
          <w:lang w:eastAsia="zh-CN"/>
        </w:rPr>
        <w:tab/>
        <w:t xml:space="preserve">The LMF sends the collected data samples to the NWDAF by invoking </w:t>
      </w:r>
      <w:proofErr w:type="spellStart"/>
      <w:r>
        <w:rPr>
          <w:lang w:eastAsia="zh-CN"/>
        </w:rPr>
        <w:t>Nlmf_DataExposure_Notify</w:t>
      </w:r>
      <w:proofErr w:type="spellEnd"/>
      <w:r>
        <w:rPr>
          <w:lang w:eastAsia="zh-CN"/>
        </w:rPr>
        <w:t xml:space="preserve"> service operation, then the NWDAF trains the ML model or performs ML model performance monitoring based on the data samples.</w:t>
      </w:r>
      <w:ins w:id="10" w:author="Jianning LIU" w:date="2025-01-14T22:25:00Z">
        <w:r w:rsidR="00391057">
          <w:rPr>
            <w:lang w:eastAsia="zh-CN"/>
          </w:rPr>
          <w:t xml:space="preserve"> </w:t>
        </w:r>
      </w:ins>
    </w:p>
    <w:p w14:paraId="2464E23A" w14:textId="77777777" w:rsidR="00C87AA4" w:rsidRDefault="00C87AA4" w:rsidP="00C87AA4">
      <w:pPr>
        <w:pStyle w:val="B1"/>
        <w:ind w:leftChars="241" w:left="482" w:firstLine="0"/>
        <w:rPr>
          <w:ins w:id="11" w:author="Jianning LIU" w:date="2025-01-14T23:30:00Z"/>
          <w:lang w:eastAsia="zh-CN"/>
        </w:rPr>
      </w:pPr>
      <w:ins w:id="12" w:author="Jianning LIU" w:date="2025-01-14T23:30:00Z">
        <w:r>
          <w:rPr>
            <w:lang w:eastAsia="zh-CN"/>
          </w:rPr>
          <w:t xml:space="preserve">In case of ML model training, the collected data contains measurements data of UE(s)/PRU(s), and ground truth data of UE(s)/PRU(s); </w:t>
        </w:r>
      </w:ins>
    </w:p>
    <w:p w14:paraId="572DC389" w14:textId="513CCB7E" w:rsidR="002073EB" w:rsidRPr="00C87AA4" w:rsidDel="00C87AA4" w:rsidRDefault="00C87AA4" w:rsidP="00C87AA4">
      <w:pPr>
        <w:pStyle w:val="B1"/>
        <w:ind w:leftChars="241" w:left="482" w:firstLine="0"/>
        <w:rPr>
          <w:del w:id="13" w:author="Jianning LIU" w:date="2025-01-14T23:30:00Z"/>
          <w:lang w:eastAsia="zh-CN"/>
        </w:rPr>
      </w:pPr>
      <w:ins w:id="14" w:author="Jianning LIU" w:date="2025-01-14T23:30:00Z">
        <w:r>
          <w:rPr>
            <w:lang w:eastAsia="zh-CN"/>
          </w:rPr>
          <w:t>In case of ML model performance monitoring, the collected data contains calculated location of UE(s)/PRU(s) based on LMF-based AI/ML positioning, and the ground truth data of UE(s)/PRU(s);</w:t>
        </w:r>
      </w:ins>
    </w:p>
    <w:p w14:paraId="631C8A24" w14:textId="0AF5488B" w:rsidR="002073EB" w:rsidDel="0056507E" w:rsidRDefault="002073EB" w:rsidP="002073EB">
      <w:pPr>
        <w:pStyle w:val="B1"/>
        <w:rPr>
          <w:del w:id="15" w:author="Jianning LIU" w:date="2025-01-14T22:30:00Z"/>
          <w:lang w:eastAsia="zh-CN"/>
        </w:rPr>
      </w:pPr>
    </w:p>
    <w:p w14:paraId="1557EA72" w14:textId="4DCDE000" w:rsidR="00FD14A0" w:rsidRPr="002073EB" w:rsidRDefault="00FD14A0" w:rsidP="002073EB">
      <w:pPr>
        <w:pStyle w:val="12"/>
        <w:rPr>
          <w:color w:val="FF0000"/>
        </w:rPr>
        <w:sectPr w:rsidR="00FD14A0" w:rsidRPr="002073EB">
          <w:headerReference w:type="even" r:id="rId19"/>
          <w:footnotePr>
            <w:numRestart w:val="eachSect"/>
          </w:footnotePr>
          <w:pgSz w:w="11907" w:h="16840" w:code="9"/>
          <w:pgMar w:top="1418" w:right="1134" w:bottom="1134" w:left="1134" w:header="680" w:footer="567" w:gutter="0"/>
          <w:cols w:space="720"/>
        </w:sectPr>
      </w:pPr>
      <w:r>
        <w:rPr>
          <w:color w:val="FF0000"/>
        </w:rPr>
        <w:t>* * *</w:t>
      </w:r>
      <w:r>
        <w:rPr>
          <w:rFonts w:hint="eastAsia"/>
          <w:color w:val="FF0000"/>
          <w:lang w:eastAsia="zh-CN"/>
        </w:rPr>
        <w:t xml:space="preserve"> End of Change</w:t>
      </w:r>
      <w:r>
        <w:rPr>
          <w:color w:val="FF0000"/>
        </w:rPr>
        <w:t xml:space="preserve"> * * *</w:t>
      </w:r>
    </w:p>
    <w:p w14:paraId="5BD88E91" w14:textId="73368AF8" w:rsidR="0016462D" w:rsidRPr="001B7C50" w:rsidRDefault="0016462D" w:rsidP="002073EB"/>
    <w:sectPr w:rsidR="0016462D" w:rsidRPr="001B7C5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4F5DE" w14:textId="77777777" w:rsidR="00BC025A" w:rsidRDefault="00BC025A">
      <w:r>
        <w:separator/>
      </w:r>
    </w:p>
  </w:endnote>
  <w:endnote w:type="continuationSeparator" w:id="0">
    <w:p w14:paraId="1A4CF66C" w14:textId="77777777" w:rsidR="00BC025A" w:rsidRDefault="00BC0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49C46" w14:textId="77777777" w:rsidR="00BC025A" w:rsidRDefault="00BC025A">
      <w:r>
        <w:separator/>
      </w:r>
    </w:p>
  </w:footnote>
  <w:footnote w:type="continuationSeparator" w:id="0">
    <w:p w14:paraId="4A705B03" w14:textId="77777777" w:rsidR="00BC025A" w:rsidRDefault="00BC0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9421D"/>
    <w:multiLevelType w:val="hybridMultilevel"/>
    <w:tmpl w:val="CF5EC3BA"/>
    <w:lvl w:ilvl="0" w:tplc="6028497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4D459F"/>
    <w:multiLevelType w:val="hybridMultilevel"/>
    <w:tmpl w:val="942A78C6"/>
    <w:lvl w:ilvl="0" w:tplc="554248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 LIU">
    <w15:presenceInfo w15:providerId="AD" w15:userId="S::liujianning@xiaomi.com::fbfeed99-7c50-42e3-9dba-722f6cfda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4C1"/>
    <w:rsid w:val="00070E09"/>
    <w:rsid w:val="000A6394"/>
    <w:rsid w:val="000B7FED"/>
    <w:rsid w:val="000C038A"/>
    <w:rsid w:val="000C6598"/>
    <w:rsid w:val="000D44B3"/>
    <w:rsid w:val="00145D43"/>
    <w:rsid w:val="0016462D"/>
    <w:rsid w:val="00192C46"/>
    <w:rsid w:val="001A08B3"/>
    <w:rsid w:val="001A7B60"/>
    <w:rsid w:val="001B4835"/>
    <w:rsid w:val="001B52F0"/>
    <w:rsid w:val="001B7A65"/>
    <w:rsid w:val="001E28E5"/>
    <w:rsid w:val="001E41F3"/>
    <w:rsid w:val="001E616D"/>
    <w:rsid w:val="002073EB"/>
    <w:rsid w:val="0026004D"/>
    <w:rsid w:val="002640DD"/>
    <w:rsid w:val="00275D12"/>
    <w:rsid w:val="00284FEB"/>
    <w:rsid w:val="002860C4"/>
    <w:rsid w:val="00287829"/>
    <w:rsid w:val="002B5741"/>
    <w:rsid w:val="002E472E"/>
    <w:rsid w:val="002E5642"/>
    <w:rsid w:val="00305409"/>
    <w:rsid w:val="003609EF"/>
    <w:rsid w:val="0036231A"/>
    <w:rsid w:val="00374DD4"/>
    <w:rsid w:val="00391057"/>
    <w:rsid w:val="003E1A36"/>
    <w:rsid w:val="00410371"/>
    <w:rsid w:val="004242F1"/>
    <w:rsid w:val="004B75B7"/>
    <w:rsid w:val="005141D9"/>
    <w:rsid w:val="0051580D"/>
    <w:rsid w:val="00547111"/>
    <w:rsid w:val="0056507E"/>
    <w:rsid w:val="00592D74"/>
    <w:rsid w:val="005E2C44"/>
    <w:rsid w:val="00621188"/>
    <w:rsid w:val="006257ED"/>
    <w:rsid w:val="00653DE4"/>
    <w:rsid w:val="00665C47"/>
    <w:rsid w:val="00695808"/>
    <w:rsid w:val="006B46FB"/>
    <w:rsid w:val="006E21FB"/>
    <w:rsid w:val="00736450"/>
    <w:rsid w:val="00792342"/>
    <w:rsid w:val="007977A8"/>
    <w:rsid w:val="007B512A"/>
    <w:rsid w:val="007C2097"/>
    <w:rsid w:val="007D6A07"/>
    <w:rsid w:val="007E60B0"/>
    <w:rsid w:val="007F7259"/>
    <w:rsid w:val="008040A8"/>
    <w:rsid w:val="008279FA"/>
    <w:rsid w:val="008626E7"/>
    <w:rsid w:val="00870EE7"/>
    <w:rsid w:val="008863B9"/>
    <w:rsid w:val="008A45A6"/>
    <w:rsid w:val="008D3CCC"/>
    <w:rsid w:val="008F3789"/>
    <w:rsid w:val="008F686C"/>
    <w:rsid w:val="009148DE"/>
    <w:rsid w:val="00941E30"/>
    <w:rsid w:val="00952FE0"/>
    <w:rsid w:val="009531B0"/>
    <w:rsid w:val="009741B3"/>
    <w:rsid w:val="009777D9"/>
    <w:rsid w:val="00991B88"/>
    <w:rsid w:val="009A5753"/>
    <w:rsid w:val="009A579D"/>
    <w:rsid w:val="009C2F5E"/>
    <w:rsid w:val="009E3297"/>
    <w:rsid w:val="009F734F"/>
    <w:rsid w:val="00A246B6"/>
    <w:rsid w:val="00A47E70"/>
    <w:rsid w:val="00A50CF0"/>
    <w:rsid w:val="00A7671C"/>
    <w:rsid w:val="00AA2CBC"/>
    <w:rsid w:val="00AC5820"/>
    <w:rsid w:val="00AD1CD8"/>
    <w:rsid w:val="00B1227B"/>
    <w:rsid w:val="00B244DA"/>
    <w:rsid w:val="00B258BB"/>
    <w:rsid w:val="00B67B97"/>
    <w:rsid w:val="00B968C8"/>
    <w:rsid w:val="00BA3EC5"/>
    <w:rsid w:val="00BA51D9"/>
    <w:rsid w:val="00BB5DFC"/>
    <w:rsid w:val="00BC025A"/>
    <w:rsid w:val="00BC188E"/>
    <w:rsid w:val="00BD279D"/>
    <w:rsid w:val="00BD6BB8"/>
    <w:rsid w:val="00BE4F2C"/>
    <w:rsid w:val="00C4794D"/>
    <w:rsid w:val="00C66BA2"/>
    <w:rsid w:val="00C870F6"/>
    <w:rsid w:val="00C87AA4"/>
    <w:rsid w:val="00C907B5"/>
    <w:rsid w:val="00C95985"/>
    <w:rsid w:val="00CC5026"/>
    <w:rsid w:val="00CC68D0"/>
    <w:rsid w:val="00D03F9A"/>
    <w:rsid w:val="00D06D51"/>
    <w:rsid w:val="00D12FED"/>
    <w:rsid w:val="00D24991"/>
    <w:rsid w:val="00D50255"/>
    <w:rsid w:val="00D66520"/>
    <w:rsid w:val="00D84AE9"/>
    <w:rsid w:val="00D9124E"/>
    <w:rsid w:val="00D94822"/>
    <w:rsid w:val="00DE34CF"/>
    <w:rsid w:val="00E13F3D"/>
    <w:rsid w:val="00E34898"/>
    <w:rsid w:val="00EB09B7"/>
    <w:rsid w:val="00ED414D"/>
    <w:rsid w:val="00EE7D7C"/>
    <w:rsid w:val="00EF56C4"/>
    <w:rsid w:val="00F25D98"/>
    <w:rsid w:val="00F300FB"/>
    <w:rsid w:val="00F370D2"/>
    <w:rsid w:val="00F966AA"/>
    <w:rsid w:val="00FB2F0D"/>
    <w:rsid w:val="00FB6386"/>
    <w:rsid w:val="00FD14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6462D"/>
    <w:rPr>
      <w:rFonts w:ascii="Arial" w:hAnsi="Arial"/>
      <w:sz w:val="18"/>
      <w:lang w:val="en-GB" w:eastAsia="en-US"/>
    </w:rPr>
  </w:style>
  <w:style w:type="character" w:customStyle="1" w:styleId="TAHCar">
    <w:name w:val="TAH Car"/>
    <w:link w:val="TAH"/>
    <w:rsid w:val="0016462D"/>
    <w:rPr>
      <w:rFonts w:ascii="Arial" w:hAnsi="Arial"/>
      <w:b/>
      <w:sz w:val="18"/>
      <w:lang w:val="en-GB" w:eastAsia="en-US"/>
    </w:rPr>
  </w:style>
  <w:style w:type="character" w:customStyle="1" w:styleId="THChar">
    <w:name w:val="TH Char"/>
    <w:link w:val="TH"/>
    <w:qFormat/>
    <w:rsid w:val="0016462D"/>
    <w:rPr>
      <w:rFonts w:ascii="Arial" w:hAnsi="Arial"/>
      <w:b/>
      <w:lang w:val="en-GB" w:eastAsia="en-US"/>
    </w:rPr>
  </w:style>
  <w:style w:type="character" w:customStyle="1" w:styleId="TACChar">
    <w:name w:val="TAC Char"/>
    <w:link w:val="TAC"/>
    <w:qFormat/>
    <w:rsid w:val="0016462D"/>
    <w:rPr>
      <w:rFonts w:ascii="Arial" w:hAnsi="Arial"/>
      <w:sz w:val="18"/>
      <w:lang w:val="en-GB" w:eastAsia="en-US"/>
    </w:rPr>
  </w:style>
  <w:style w:type="paragraph" w:styleId="af1">
    <w:name w:val="Revision"/>
    <w:hidden/>
    <w:uiPriority w:val="99"/>
    <w:semiHidden/>
    <w:rsid w:val="0016462D"/>
    <w:rPr>
      <w:rFonts w:ascii="Times New Roman" w:hAnsi="Times New Roman"/>
      <w:lang w:val="en-GB" w:eastAsia="en-US"/>
    </w:rPr>
  </w:style>
  <w:style w:type="character" w:customStyle="1" w:styleId="11">
    <w:name w:val="样式1 字符"/>
    <w:basedOn w:val="a0"/>
    <w:link w:val="12"/>
    <w:qFormat/>
    <w:locked/>
    <w:rsid w:val="00FD14A0"/>
    <w:rPr>
      <w:rFonts w:ascii="Arial" w:eastAsiaTheme="majorEastAsia" w:hAnsi="Arial" w:cs="Arial"/>
      <w:b/>
      <w:bCs/>
      <w:color w:val="0000FF"/>
      <w:sz w:val="28"/>
      <w:szCs w:val="28"/>
      <w:lang w:val="en-US" w:eastAsia="en-US"/>
    </w:rPr>
  </w:style>
  <w:style w:type="paragraph" w:customStyle="1" w:styleId="12">
    <w:name w:val="样式1"/>
    <w:basedOn w:val="af2"/>
    <w:link w:val="11"/>
    <w:qFormat/>
    <w:rsid w:val="00FD14A0"/>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2">
    <w:name w:val="Title"/>
    <w:basedOn w:val="a"/>
    <w:next w:val="a"/>
    <w:link w:val="af3"/>
    <w:qFormat/>
    <w:rsid w:val="00FD14A0"/>
    <w:pPr>
      <w:spacing w:before="240" w:after="60"/>
      <w:jc w:val="center"/>
      <w:outlineLvl w:val="0"/>
    </w:pPr>
    <w:rPr>
      <w:rFonts w:asciiTheme="majorHAnsi" w:eastAsiaTheme="majorEastAsia" w:hAnsiTheme="majorHAnsi" w:cstheme="majorBidi"/>
      <w:b/>
      <w:bCs/>
      <w:sz w:val="32"/>
      <w:szCs w:val="32"/>
    </w:rPr>
  </w:style>
  <w:style w:type="character" w:customStyle="1" w:styleId="af3">
    <w:name w:val="标题 字符"/>
    <w:basedOn w:val="a0"/>
    <w:link w:val="af2"/>
    <w:rsid w:val="00FD14A0"/>
    <w:rPr>
      <w:rFonts w:asciiTheme="majorHAnsi" w:eastAsiaTheme="majorEastAsia" w:hAnsiTheme="majorHAnsi" w:cstheme="majorBidi"/>
      <w:b/>
      <w:bCs/>
      <w:sz w:val="32"/>
      <w:szCs w:val="32"/>
      <w:lang w:val="en-GB" w:eastAsia="en-US"/>
    </w:rPr>
  </w:style>
  <w:style w:type="character" w:customStyle="1" w:styleId="B1Char">
    <w:name w:val="B1 Char"/>
    <w:link w:val="B1"/>
    <w:rsid w:val="002073EB"/>
    <w:rPr>
      <w:rFonts w:ascii="Times New Roman" w:hAnsi="Times New Roman"/>
      <w:lang w:val="en-GB" w:eastAsia="en-US"/>
    </w:rPr>
  </w:style>
  <w:style w:type="character" w:customStyle="1" w:styleId="EditorsNoteChar">
    <w:name w:val="Editor's Note Char"/>
    <w:link w:val="EditorsNote"/>
    <w:rsid w:val="002073EB"/>
    <w:rPr>
      <w:rFonts w:ascii="Times New Roman" w:hAnsi="Times New Roman"/>
      <w:color w:val="FF0000"/>
      <w:lang w:val="en-GB" w:eastAsia="en-US"/>
    </w:rPr>
  </w:style>
  <w:style w:type="character" w:customStyle="1" w:styleId="TFChar">
    <w:name w:val="TF Char"/>
    <w:link w:val="TF"/>
    <w:rsid w:val="002073E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7691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RBI5PAMIO524-1616901215-36851</_dlc_DocId>
    <_dlc_DocIdUrl xmlns="71c5aaf6-e6ce-465b-b873-5148d2a4c105">
      <Url>https://nokia.sharepoint.com/sites/gxp/_layouts/15/DocIdRedir.aspx?ID=RBI5PAMIO524-1616901215-36851</Url>
      <Description>RBI5PAMIO524-1616901215-36851</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D0B7969-F73A-41D5-A92E-021A7AC9CF30}">
  <ds:schemaRefs>
    <ds:schemaRef ds:uri="Microsoft.SharePoint.Taxonomy.ContentTypeSync"/>
  </ds:schemaRefs>
</ds:datastoreItem>
</file>

<file path=customXml/itemProps3.xml><?xml version="1.0" encoding="utf-8"?>
<ds:datastoreItem xmlns:ds="http://schemas.openxmlformats.org/officeDocument/2006/customXml" ds:itemID="{E87439C0-0D07-4BD2-AF94-BB77E59E001B}">
  <ds:schemaRefs>
    <ds:schemaRef ds:uri="http://schemas.microsoft.com/sharepoint/events"/>
  </ds:schemaRefs>
</ds:datastoreItem>
</file>

<file path=customXml/itemProps4.xml><?xml version="1.0" encoding="utf-8"?>
<ds:datastoreItem xmlns:ds="http://schemas.openxmlformats.org/officeDocument/2006/customXml" ds:itemID="{36DFB87D-51EC-49AE-9B01-68C8903B86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56ABED7-AB60-41D6-AD24-32DBDFABE92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4CDD61A2-BB29-4AB4-923E-D69385C74E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960</Words>
  <Characters>5478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Jianning LIU</cp:lastModifiedBy>
  <cp:revision>2</cp:revision>
  <cp:lastPrinted>1899-12-31T23:00:00Z</cp:lastPrinted>
  <dcterms:created xsi:type="dcterms:W3CDTF">2025-01-14T17:35:00Z</dcterms:created>
  <dcterms:modified xsi:type="dcterms:W3CDTF">2025-01-14T17:35:00Z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S2-2500109</vt:lpwstr>
  </property>
  <property fmtid="{D5CDD505-2E9C-101B-9397-08002B2CF9AE}" pid="10" name="Spec#">
    <vt:lpwstr>23.501</vt:lpwstr>
  </property>
  <property fmtid="{D5CDD505-2E9C-101B-9397-08002B2CF9AE}" pid="11" name="Cr#">
    <vt:lpwstr>5665</vt:lpwstr>
  </property>
  <property fmtid="{D5CDD505-2E9C-101B-9397-08002B2CF9AE}" pid="12" name="Revision">
    <vt:lpwstr>2</vt:lpwstr>
  </property>
  <property fmtid="{D5CDD505-2E9C-101B-9397-08002B2CF9AE}" pid="13" name="Version">
    <vt:lpwstr>19.2.1</vt:lpwstr>
  </property>
  <property fmtid="{D5CDD505-2E9C-101B-9397-08002B2CF9AE}" pid="14" name="CrTitle">
    <vt:lpwstr>KI#1: New LMF DataCollection service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2025-01-07</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b7fa9a5d-41c3-4ea0-abea-7f65aa2a171f</vt:lpwstr>
  </property>
  <property fmtid="{D5CDD505-2E9C-101B-9397-08002B2CF9AE}" pid="23" name="CWM06ede330d24311ef8000239600002396">
    <vt:lpwstr>CWMvioknpwrGMAq/Mj7UfvGHj6qgoB9nqWq1On7gS3k2McLU1jlmRZZA3rSVepomOwwNjdiLWczEtKsZ6rK/WWCEg==</vt:lpwstr>
  </property>
</Properties>
</file>